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0081D" w14:textId="6FAAAF41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C75304" w:rsidRPr="00C75304">
        <w:rPr>
          <w:rFonts w:ascii="Arial" w:hAnsi="Arial" w:cs="Arial"/>
          <w:b/>
          <w:bCs/>
          <w:i/>
          <w:sz w:val="28"/>
          <w:szCs w:val="24"/>
        </w:rPr>
        <w:t>8094</w:t>
      </w:r>
    </w:p>
    <w:p w14:paraId="7D94168D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AB19F3">
        <w:rPr>
          <w:rFonts w:ascii="Arial" w:hAnsi="Arial" w:cs="Arial" w:hint="eastAsia"/>
          <w:b/>
          <w:bCs/>
          <w:sz w:val="24"/>
          <w:szCs w:val="24"/>
          <w:lang w:eastAsia="zh-CN"/>
        </w:rPr>
        <w:t>A</w:t>
      </w:r>
      <w:r w:rsidR="00AB19F3">
        <w:rPr>
          <w:rFonts w:ascii="Arial" w:hAnsi="Arial" w:cs="Arial"/>
          <w:b/>
          <w:bCs/>
          <w:sz w:val="24"/>
          <w:szCs w:val="24"/>
          <w:lang w:eastAsia="zh-CN"/>
        </w:rPr>
        <w:t>ugust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AB19F3">
        <w:rPr>
          <w:rFonts w:ascii="Arial" w:eastAsia="Arial Unicode MS" w:hAnsi="Arial" w:cs="Arial"/>
          <w:b/>
          <w:bCs/>
          <w:sz w:val="24"/>
        </w:rPr>
        <w:t>17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AB19F3">
        <w:rPr>
          <w:rFonts w:ascii="Arial" w:eastAsia="Arial Unicode MS" w:hAnsi="Arial" w:cs="Arial"/>
          <w:b/>
          <w:bCs/>
          <w:sz w:val="24"/>
        </w:rPr>
        <w:t>26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35320D25" w14:textId="77777777" w:rsidR="00463675" w:rsidRPr="000F4E43" w:rsidRDefault="00463675">
      <w:pPr>
        <w:rPr>
          <w:rFonts w:ascii="Arial" w:hAnsi="Arial" w:cs="Arial"/>
        </w:rPr>
      </w:pPr>
    </w:p>
    <w:p w14:paraId="5C2F09E6" w14:textId="35DC573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AB19F3">
        <w:rPr>
          <w:color w:val="000000"/>
        </w:rPr>
        <w:t xml:space="preserve">LS on </w:t>
      </w:r>
      <w:ins w:id="0" w:author="Nokia-user8" w:date="2022-08-24T15:54:00Z">
        <w:r w:rsidR="00A27FE6">
          <w:rPr>
            <w:color w:val="000000"/>
          </w:rPr>
          <w:t xml:space="preserve">media negotiation for </w:t>
        </w:r>
      </w:ins>
      <w:r w:rsidR="00AB19F3" w:rsidRPr="00AB19F3">
        <w:rPr>
          <w:color w:val="000000"/>
        </w:rPr>
        <w:t>AR telephony communication</w:t>
      </w:r>
      <w:del w:id="1" w:author="Nokia-user8" w:date="2022-08-24T15:54:00Z">
        <w:r w:rsidR="00AB19F3" w:rsidRPr="00AB19F3" w:rsidDel="00A27FE6">
          <w:rPr>
            <w:color w:val="000000"/>
          </w:rPr>
          <w:delText xml:space="preserve"> media negotiation</w:delText>
        </w:r>
      </w:del>
    </w:p>
    <w:p w14:paraId="139BA502" w14:textId="37E72876" w:rsidR="00463675" w:rsidRPr="000F4E43" w:rsidRDefault="00463675" w:rsidP="000F4E43">
      <w:pPr>
        <w:pStyle w:val="Title"/>
      </w:pPr>
      <w:r w:rsidRPr="00A27FE6">
        <w:t>Response</w:t>
      </w:r>
      <w:r w:rsidRPr="000F4E43">
        <w:t xml:space="preserve"> to:</w:t>
      </w:r>
      <w:r w:rsidRPr="000F4E43">
        <w:tab/>
      </w:r>
    </w:p>
    <w:p w14:paraId="5515F92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86D86" w:rsidRPr="00E86D86">
        <w:rPr>
          <w:color w:val="000000"/>
        </w:rPr>
        <w:t>Rel-18</w:t>
      </w:r>
    </w:p>
    <w:p w14:paraId="4703DBD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86D86" w:rsidRPr="00E86D86">
        <w:rPr>
          <w:rFonts w:hint="eastAsia"/>
          <w:color w:val="000000"/>
          <w:lang w:eastAsia="zh-CN"/>
        </w:rPr>
        <w:t>FS</w:t>
      </w:r>
      <w:r w:rsidR="00E86D86" w:rsidRPr="00E86D86">
        <w:rPr>
          <w:color w:val="000000"/>
        </w:rPr>
        <w:t>_NG_RTC</w:t>
      </w:r>
    </w:p>
    <w:p w14:paraId="7A162B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80C71C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86D86">
        <w:t>SA</w:t>
      </w:r>
      <w:r w:rsidR="00C831C8" w:rsidRPr="00E86D86">
        <w:t>2</w:t>
      </w:r>
    </w:p>
    <w:p w14:paraId="4A63536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B19F3" w:rsidRPr="00E86D86">
        <w:t>SA4</w:t>
      </w:r>
    </w:p>
    <w:p w14:paraId="5F83E5F8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621A3A7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423CEE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F282B70" w14:textId="77777777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86" w:rsidRPr="00E86D86">
        <w:rPr>
          <w:b w:val="0"/>
          <w:bCs/>
          <w:lang w:eastAsia="zh-CN"/>
        </w:rPr>
        <w:t>Mu Li</w:t>
      </w:r>
    </w:p>
    <w:p w14:paraId="03172B47" w14:textId="77777777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E86D86">
        <w:t>Tel. Number:</w:t>
      </w:r>
      <w:r w:rsidRPr="00E86D86">
        <w:rPr>
          <w:bCs/>
        </w:rPr>
        <w:tab/>
      </w:r>
    </w:p>
    <w:p w14:paraId="2AE3F02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86D86">
        <w:rPr>
          <w:color w:val="0000FF"/>
        </w:rPr>
        <w:t>E-mail Address:</w:t>
      </w:r>
      <w:r w:rsidRPr="00E86D86">
        <w:rPr>
          <w:bCs/>
          <w:color w:val="0000FF"/>
        </w:rPr>
        <w:tab/>
      </w:r>
      <w:r w:rsidR="00E86D86" w:rsidRPr="00E86D86">
        <w:rPr>
          <w:b w:val="0"/>
          <w:bCs/>
        </w:rPr>
        <w:t>limu17</w:t>
      </w:r>
      <w:r w:rsidR="00F62570">
        <w:rPr>
          <w:b w:val="0"/>
          <w:bCs/>
        </w:rPr>
        <w:t xml:space="preserve"> AT huawei DOT com</w:t>
      </w:r>
    </w:p>
    <w:p w14:paraId="057FD15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8F060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E6BA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E922034" w14:textId="77777777" w:rsidR="00463675" w:rsidRPr="000F4E43" w:rsidRDefault="00463675" w:rsidP="000F4E43">
      <w:pPr>
        <w:pStyle w:val="Title"/>
      </w:pPr>
      <w:r w:rsidRPr="000F4E43">
        <w:t>Attachments:</w:t>
      </w:r>
      <w:r w:rsidR="00C21DCE">
        <w:t xml:space="preserve"> S2-2206314</w:t>
      </w:r>
      <w:r w:rsidR="00C21DCE" w:rsidRPr="000F4E43">
        <w:tab/>
      </w:r>
    </w:p>
    <w:p w14:paraId="26EA5EC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843DE9B" w14:textId="77777777" w:rsidR="00463675" w:rsidRPr="000F4E43" w:rsidRDefault="00463675">
      <w:pPr>
        <w:rPr>
          <w:rFonts w:ascii="Arial" w:hAnsi="Arial" w:cs="Arial"/>
        </w:rPr>
      </w:pPr>
    </w:p>
    <w:p w14:paraId="2EBF84A6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50B1D2" w14:textId="16C30D80" w:rsidR="00E86D86" w:rsidRDefault="00C21DC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At</w:t>
      </w:r>
      <w:r w:rsidR="00E86D86">
        <w:rPr>
          <w:rFonts w:ascii="Arial" w:hAnsi="Arial" w:cs="Arial"/>
        </w:rPr>
        <w:t xml:space="preserve"> SA2 Meeting #152E, </w:t>
      </w:r>
      <w:r w:rsidR="007F5384">
        <w:rPr>
          <w:rFonts w:ascii="Arial" w:hAnsi="Arial" w:cs="Arial"/>
        </w:rPr>
        <w:t>a</w:t>
      </w:r>
      <w:r w:rsidR="00A82D4B">
        <w:rPr>
          <w:rFonts w:ascii="Arial" w:hAnsi="Arial" w:cs="Arial"/>
        </w:rPr>
        <w:t xml:space="preserve"> </w:t>
      </w:r>
      <w:r w:rsidR="00E86D86">
        <w:rPr>
          <w:rFonts w:ascii="Arial" w:hAnsi="Arial" w:cs="Arial"/>
        </w:rPr>
        <w:t>solution</w:t>
      </w:r>
      <w:r w:rsidR="007F5384">
        <w:rPr>
          <w:rFonts w:ascii="Arial" w:hAnsi="Arial" w:cs="Arial"/>
        </w:rPr>
        <w:t xml:space="preserve"> (S2-2206314)</w:t>
      </w:r>
      <w:r w:rsidR="00E86D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Real Time Communication </w:t>
      </w:r>
      <w:r w:rsidR="00E86D86">
        <w:rPr>
          <w:rFonts w:ascii="Arial" w:hAnsi="Arial" w:cs="Arial"/>
        </w:rPr>
        <w:t xml:space="preserve">to support </w:t>
      </w:r>
      <w:del w:id="2" w:author="Nokia-user5" w:date="2022-08-22T13:37:00Z">
        <w:r w:rsidR="00E86D86" w:rsidDel="00EE638B">
          <w:rPr>
            <w:rFonts w:ascii="Arial" w:hAnsi="Arial" w:cs="Arial"/>
          </w:rPr>
          <w:delText xml:space="preserve">the </w:delText>
        </w:r>
      </w:del>
      <w:ins w:id="3" w:author="Nokia-user8" w:date="2022-08-24T15:55:00Z">
        <w:r w:rsidR="00A27FE6">
          <w:rPr>
            <w:rFonts w:ascii="Arial" w:hAnsi="Arial" w:cs="Arial"/>
          </w:rPr>
          <w:t xml:space="preserve">AR telephony communication </w:t>
        </w:r>
        <w:r w:rsidR="00A27FE6">
          <w:rPr>
            <w:rFonts w:ascii="Arial" w:hAnsi="Arial" w:cs="Arial"/>
          </w:rPr>
          <w:t xml:space="preserve">with </w:t>
        </w:r>
      </w:ins>
      <w:r w:rsidR="00E86D86">
        <w:rPr>
          <w:rFonts w:ascii="Arial" w:hAnsi="Arial" w:cs="Arial"/>
        </w:rPr>
        <w:t xml:space="preserve">network rendering </w:t>
      </w:r>
      <w:del w:id="4" w:author="Nokia-user8" w:date="2022-08-24T15:55:00Z">
        <w:r w:rsidR="00E86D86" w:rsidDel="00A27FE6">
          <w:rPr>
            <w:rFonts w:ascii="Arial" w:hAnsi="Arial" w:cs="Arial"/>
          </w:rPr>
          <w:delText>for AR telephony communication</w:delText>
        </w:r>
        <w:r w:rsidDel="00A27FE6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>was discussed</w:t>
      </w:r>
      <w:r w:rsidR="00E86D8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</w:t>
      </w:r>
      <w:r w:rsidR="007F5384">
        <w:rPr>
          <w:rFonts w:ascii="Arial" w:hAnsi="Arial" w:cs="Arial"/>
        </w:rPr>
        <w:t xml:space="preserve">he solution </w:t>
      </w:r>
      <w:r>
        <w:rPr>
          <w:rFonts w:ascii="Arial" w:hAnsi="Arial" w:cs="Arial"/>
        </w:rPr>
        <w:t>describes</w:t>
      </w:r>
      <w:r w:rsidR="007F5384">
        <w:rPr>
          <w:rFonts w:ascii="Arial" w:hAnsi="Arial" w:cs="Arial"/>
        </w:rPr>
        <w:t xml:space="preserve"> the architecture and </w:t>
      </w:r>
      <w:r>
        <w:rPr>
          <w:rFonts w:ascii="Arial" w:hAnsi="Arial" w:cs="Arial"/>
        </w:rPr>
        <w:t>procedures to enable network rendering</w:t>
      </w:r>
      <w:r w:rsidR="007F5384">
        <w:rPr>
          <w:rFonts w:ascii="Arial" w:hAnsi="Arial" w:cs="Arial"/>
        </w:rPr>
        <w:t xml:space="preserve">. </w:t>
      </w:r>
      <w:del w:id="5" w:author="Nokia-user5" w:date="2022-08-22T13:37:00Z">
        <w:r w:rsidDel="00EE638B">
          <w:rPr>
            <w:rFonts w:ascii="Arial" w:hAnsi="Arial" w:cs="Arial"/>
          </w:rPr>
          <w:delText xml:space="preserve">The meeting agreed to request </w:delText>
        </w:r>
        <w:r w:rsidR="007F5384" w:rsidDel="00EE638B">
          <w:rPr>
            <w:rFonts w:ascii="Arial" w:hAnsi="Arial" w:cs="Arial"/>
          </w:rPr>
          <w:delText xml:space="preserve">SA4 </w:delText>
        </w:r>
        <w:r w:rsidDel="00EE638B">
          <w:rPr>
            <w:rFonts w:ascii="Arial" w:hAnsi="Arial" w:cs="Arial"/>
          </w:rPr>
          <w:delText>to define</w:delText>
        </w:r>
        <w:r w:rsidR="007F5384" w:rsidDel="00EE638B">
          <w:rPr>
            <w:rFonts w:ascii="Arial" w:hAnsi="Arial" w:cs="Arial"/>
          </w:rPr>
          <w:delText xml:space="preserve"> the media negotiation.</w:delText>
        </w:r>
      </w:del>
    </w:p>
    <w:p w14:paraId="26C26CC7" w14:textId="1A24E136" w:rsidR="007F5384" w:rsidRDefault="007F5384" w:rsidP="007F5384">
      <w:pPr>
        <w:rPr>
          <w:rFonts w:ascii="Arial" w:hAnsi="Arial" w:cs="Arial"/>
        </w:rPr>
      </w:pPr>
      <w:del w:id="6" w:author="Nokia-user5" w:date="2022-08-22T13:38:00Z">
        <w:r w:rsidDel="00EE638B">
          <w:rPr>
            <w:rFonts w:ascii="Arial" w:hAnsi="Arial" w:cs="Arial"/>
          </w:rPr>
          <w:delText>Specifically, for the s</w:delText>
        </w:r>
      </w:del>
      <w:ins w:id="7" w:author="Nokia-user5" w:date="2022-08-22T13:38:00Z">
        <w:r w:rsidR="00EE638B">
          <w:rPr>
            <w:rFonts w:ascii="Arial" w:hAnsi="Arial" w:cs="Arial"/>
          </w:rPr>
          <w:t>S</w:t>
        </w:r>
      </w:ins>
      <w:r>
        <w:rPr>
          <w:rFonts w:ascii="Arial" w:hAnsi="Arial" w:cs="Arial"/>
        </w:rPr>
        <w:t xml:space="preserve">tep 4 in </w:t>
      </w:r>
      <w:del w:id="8" w:author="Nokia-user5" w:date="2022-08-22T13:38:00Z">
        <w:r w:rsidDel="00EE638B">
          <w:rPr>
            <w:rFonts w:ascii="Arial" w:hAnsi="Arial" w:cs="Arial"/>
          </w:rPr>
          <w:delText xml:space="preserve">the </w:delText>
        </w:r>
      </w:del>
      <w:r>
        <w:rPr>
          <w:rFonts w:ascii="Arial" w:hAnsi="Arial" w:cs="Arial"/>
        </w:rPr>
        <w:t>procedure 6.9.2.2</w:t>
      </w:r>
      <w:ins w:id="9" w:author="Nokia-user8" w:date="2022-08-24T15:56:00Z">
        <w:r w:rsidR="00A27FE6">
          <w:rPr>
            <w:rFonts w:ascii="Arial" w:hAnsi="Arial" w:cs="Arial"/>
          </w:rPr>
          <w:t xml:space="preserve"> of </w:t>
        </w:r>
        <w:r w:rsidR="00A27FE6">
          <w:rPr>
            <w:rFonts w:ascii="Arial" w:hAnsi="Arial" w:cs="Arial"/>
          </w:rPr>
          <w:t>S2-2206314</w:t>
        </w:r>
      </w:ins>
      <w:r>
        <w:rPr>
          <w:rFonts w:ascii="Arial" w:hAnsi="Arial" w:cs="Arial"/>
        </w:rPr>
        <w:t xml:space="preserve">, </w:t>
      </w:r>
      <w:del w:id="10" w:author="Nokia-user5" w:date="2022-08-22T13:38:00Z">
        <w:r w:rsidDel="00EE638B">
          <w:rPr>
            <w:rFonts w:ascii="Arial" w:hAnsi="Arial" w:cs="Arial"/>
          </w:rPr>
          <w:delText xml:space="preserve">it </w:delText>
        </w:r>
      </w:del>
      <w:r>
        <w:rPr>
          <w:rFonts w:ascii="Arial" w:hAnsi="Arial" w:cs="Arial"/>
        </w:rPr>
        <w:t>says that:</w:t>
      </w:r>
    </w:p>
    <w:p w14:paraId="0BD3DD92" w14:textId="77777777" w:rsidR="007F5384" w:rsidRPr="007F5384" w:rsidRDefault="007F5384" w:rsidP="007F5384">
      <w:pPr>
        <w:pStyle w:val="B1"/>
        <w:rPr>
          <w:rFonts w:ascii="Times New Roman" w:eastAsia="Microsoft YaHei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4.</w:t>
      </w:r>
      <w:r>
        <w:rPr>
          <w:rFonts w:ascii="Times New Roman" w:hAnsi="Times New Roman"/>
          <w:i/>
          <w:lang w:eastAsia="zh-CN"/>
        </w:rPr>
        <w:tab/>
      </w:r>
      <w:r w:rsidRPr="007F5384">
        <w:rPr>
          <w:rFonts w:ascii="Times New Roman" w:hAnsi="Times New Roman"/>
          <w:i/>
          <w:lang w:eastAsia="zh-CN"/>
        </w:rPr>
        <w:t>The UE-A initiate the application data channel between UE-A and the DCMF, and sends a Media Rendering Negotiation Request to IMS, finally the request is transferred to AR AS</w:t>
      </w:r>
      <w:r w:rsidRPr="007F5384">
        <w:rPr>
          <w:rFonts w:ascii="Times New Roman" w:eastAsia="Microsoft YaHei" w:hAnsi="Times New Roman"/>
          <w:i/>
          <w:lang w:eastAsia="zh-CN"/>
        </w:rPr>
        <w:t>.</w:t>
      </w:r>
    </w:p>
    <w:p w14:paraId="70C16F7C" w14:textId="77777777" w:rsidR="00EE638B" w:rsidRDefault="00EE638B" w:rsidP="007F5384">
      <w:pPr>
        <w:spacing w:after="120"/>
        <w:rPr>
          <w:ins w:id="11" w:author="Nokia-user5" w:date="2022-08-22T13:38:00Z"/>
          <w:rFonts w:ascii="Arial" w:hAnsi="Arial" w:cs="Arial"/>
        </w:rPr>
      </w:pPr>
    </w:p>
    <w:p w14:paraId="185C300A" w14:textId="77C597C1" w:rsidR="00EE638B" w:rsidRDefault="00EE638B" w:rsidP="007F5384">
      <w:pPr>
        <w:spacing w:after="120"/>
        <w:rPr>
          <w:ins w:id="12" w:author="Nokia-user5" w:date="2022-08-22T13:46:00Z"/>
          <w:rFonts w:ascii="Arial" w:hAnsi="Arial" w:cs="Arial"/>
        </w:rPr>
      </w:pPr>
      <w:ins w:id="13" w:author="Nokia-user5" w:date="2022-08-22T13:39:00Z">
        <w:r>
          <w:rPr>
            <w:rFonts w:ascii="Arial" w:hAnsi="Arial" w:cs="Arial"/>
          </w:rPr>
          <w:t>SA2 did not conclude on the details of th</w:t>
        </w:r>
      </w:ins>
      <w:ins w:id="14" w:author="Nokia-user8" w:date="2022-08-24T15:56:00Z">
        <w:r w:rsidR="00973F0D">
          <w:rPr>
            <w:rFonts w:ascii="Arial" w:hAnsi="Arial" w:cs="Arial"/>
          </w:rPr>
          <w:t>at</w:t>
        </w:r>
      </w:ins>
      <w:ins w:id="15" w:author="Nokia-user5" w:date="2022-08-22T13:39:00Z">
        <w:del w:id="16" w:author="Nokia-user8" w:date="2022-08-24T15:56:00Z">
          <w:r w:rsidDel="00973F0D">
            <w:rPr>
              <w:rFonts w:ascii="Arial" w:hAnsi="Arial" w:cs="Arial"/>
            </w:rPr>
            <w:delText>e</w:delText>
          </w:r>
        </w:del>
        <w:r>
          <w:rPr>
            <w:rFonts w:ascii="Arial" w:hAnsi="Arial" w:cs="Arial"/>
          </w:rPr>
          <w:t xml:space="preserve"> media </w:t>
        </w:r>
      </w:ins>
      <w:ins w:id="17" w:author="Nokia-user8" w:date="2022-08-24T15:56:00Z">
        <w:r w:rsidR="00973F0D">
          <w:rPr>
            <w:rFonts w:ascii="Arial" w:hAnsi="Arial" w:cs="Arial"/>
          </w:rPr>
          <w:t xml:space="preserve">rendering </w:t>
        </w:r>
      </w:ins>
      <w:ins w:id="18" w:author="Nokia-user5" w:date="2022-08-22T13:39:00Z">
        <w:r>
          <w:rPr>
            <w:rFonts w:ascii="Arial" w:hAnsi="Arial" w:cs="Arial"/>
          </w:rPr>
          <w:t>negotiation</w:t>
        </w:r>
      </w:ins>
      <w:ins w:id="19" w:author="Nokia-user5" w:date="2022-08-22T13:42:00Z">
        <w:r>
          <w:rPr>
            <w:rFonts w:ascii="Arial" w:hAnsi="Arial" w:cs="Arial"/>
          </w:rPr>
          <w:t xml:space="preserve"> procedure</w:t>
        </w:r>
      </w:ins>
      <w:ins w:id="20" w:author="Nokia-user5" w:date="2022-08-22T13:39:00Z">
        <w:r>
          <w:rPr>
            <w:rFonts w:ascii="Arial" w:hAnsi="Arial" w:cs="Arial"/>
          </w:rPr>
          <w:t xml:space="preserve"> in case of </w:t>
        </w:r>
      </w:ins>
      <w:ins w:id="21" w:author="Nokia-user5" w:date="2022-08-22T13:40:00Z">
        <w:r>
          <w:rPr>
            <w:rFonts w:ascii="Arial" w:hAnsi="Arial" w:cs="Arial"/>
          </w:rPr>
          <w:t xml:space="preserve">network </w:t>
        </w:r>
      </w:ins>
      <w:ins w:id="22" w:author="Nokia-user8" w:date="2022-08-24T15:56:00Z">
        <w:r w:rsidR="00973F0D">
          <w:rPr>
            <w:rFonts w:ascii="Arial" w:hAnsi="Arial" w:cs="Arial"/>
          </w:rPr>
          <w:t xml:space="preserve">based </w:t>
        </w:r>
      </w:ins>
      <w:ins w:id="23" w:author="Nokia-user5" w:date="2022-08-22T13:40:00Z">
        <w:r>
          <w:rPr>
            <w:rFonts w:ascii="Arial" w:hAnsi="Arial" w:cs="Arial"/>
          </w:rPr>
          <w:t xml:space="preserve">rendering. </w:t>
        </w:r>
      </w:ins>
      <w:ins w:id="24" w:author="Nokia-user5" w:date="2022-08-22T13:45:00Z">
        <w:r>
          <w:rPr>
            <w:rFonts w:ascii="Arial" w:hAnsi="Arial" w:cs="Arial"/>
          </w:rPr>
          <w:t xml:space="preserve">Thus, </w:t>
        </w:r>
      </w:ins>
      <w:ins w:id="25" w:author="Nokia-user5" w:date="2022-08-22T13:38:00Z">
        <w:r>
          <w:rPr>
            <w:rFonts w:ascii="Arial" w:hAnsi="Arial" w:cs="Arial"/>
          </w:rPr>
          <w:t xml:space="preserve">SA2 kindly asks </w:t>
        </w:r>
      </w:ins>
      <w:r w:rsidR="007F5384" w:rsidRPr="007F5384">
        <w:rPr>
          <w:rFonts w:ascii="Arial" w:hAnsi="Arial" w:cs="Arial"/>
        </w:rPr>
        <w:t xml:space="preserve">SA4 </w:t>
      </w:r>
      <w:del w:id="26" w:author="Nokia-user5" w:date="2022-08-22T13:39:00Z">
        <w:r w:rsidR="00C21DCE" w:rsidDel="00EE638B">
          <w:rPr>
            <w:rFonts w:ascii="Arial" w:hAnsi="Arial" w:cs="Arial"/>
          </w:rPr>
          <w:delText>should</w:delText>
        </w:r>
        <w:r w:rsidR="007F5384" w:rsidRPr="007F5384" w:rsidDel="00EE638B">
          <w:rPr>
            <w:rFonts w:ascii="Arial" w:hAnsi="Arial" w:cs="Arial"/>
          </w:rPr>
          <w:delText xml:space="preserve"> </w:delText>
        </w:r>
      </w:del>
    </w:p>
    <w:p w14:paraId="07CA942D" w14:textId="0391A108" w:rsidR="00EE638B" w:rsidRDefault="00EE638B" w:rsidP="007F5384">
      <w:pPr>
        <w:spacing w:after="120"/>
        <w:rPr>
          <w:ins w:id="27" w:author="Nokia-user5" w:date="2022-08-22T13:46:00Z"/>
          <w:rFonts w:ascii="Arial" w:hAnsi="Arial" w:cs="Arial"/>
        </w:rPr>
      </w:pPr>
      <w:ins w:id="28" w:author="Nokia-user5" w:date="2022-08-22T13:46:00Z">
        <w:r>
          <w:rPr>
            <w:rFonts w:ascii="Arial" w:hAnsi="Arial" w:cs="Arial"/>
          </w:rPr>
          <w:t xml:space="preserve">1. </w:t>
        </w:r>
      </w:ins>
      <w:ins w:id="29" w:author="Nokia-user5" w:date="2022-08-22T13:42:00Z">
        <w:r>
          <w:rPr>
            <w:rFonts w:ascii="Arial" w:hAnsi="Arial" w:cs="Arial"/>
          </w:rPr>
          <w:t>t</w:t>
        </w:r>
      </w:ins>
      <w:ins w:id="30" w:author="Nokia-user5" w:date="2022-08-22T13:43:00Z">
        <w:r>
          <w:rPr>
            <w:rFonts w:ascii="Arial" w:hAnsi="Arial" w:cs="Arial"/>
          </w:rPr>
          <w:t>o</w:t>
        </w:r>
      </w:ins>
      <w:ins w:id="31" w:author="Nokia-user5" w:date="2022-08-22T13:40:00Z">
        <w:r>
          <w:rPr>
            <w:rFonts w:ascii="Arial" w:hAnsi="Arial" w:cs="Arial"/>
          </w:rPr>
          <w:t xml:space="preserve"> </w:t>
        </w:r>
      </w:ins>
      <w:r w:rsidR="00C75304">
        <w:rPr>
          <w:rFonts w:ascii="Arial" w:hAnsi="Arial" w:cs="Arial"/>
        </w:rPr>
        <w:t>determine</w:t>
      </w:r>
      <w:r w:rsidR="007F5384" w:rsidRPr="007F5384">
        <w:rPr>
          <w:rFonts w:ascii="Arial" w:hAnsi="Arial" w:cs="Arial"/>
        </w:rPr>
        <w:t xml:space="preserve"> wh</w:t>
      </w:r>
      <w:ins w:id="32" w:author="Nokia-user5" w:date="2022-08-22T13:41:00Z">
        <w:r>
          <w:rPr>
            <w:rFonts w:ascii="Arial" w:hAnsi="Arial" w:cs="Arial"/>
          </w:rPr>
          <w:t>ich</w:t>
        </w:r>
      </w:ins>
      <w:del w:id="33" w:author="Nokia-user5" w:date="2022-08-22T13:41:00Z">
        <w:r w:rsidR="007F5384" w:rsidRPr="007F5384" w:rsidDel="00EE638B">
          <w:rPr>
            <w:rFonts w:ascii="Arial" w:hAnsi="Arial" w:cs="Arial"/>
          </w:rPr>
          <w:delText>at</w:delText>
        </w:r>
      </w:del>
      <w:r w:rsidR="007F5384" w:rsidRPr="007F5384">
        <w:rPr>
          <w:rFonts w:ascii="Arial" w:hAnsi="Arial" w:cs="Arial"/>
        </w:rPr>
        <w:t xml:space="preserve"> </w:t>
      </w:r>
      <w:ins w:id="34" w:author="Nokia-user5" w:date="2022-08-22T13:41:00Z">
        <w:r>
          <w:rPr>
            <w:rFonts w:ascii="Arial" w:hAnsi="Arial" w:cs="Arial"/>
          </w:rPr>
          <w:t xml:space="preserve">kind of </w:t>
        </w:r>
      </w:ins>
      <w:r w:rsidR="007F5384" w:rsidRPr="007F5384">
        <w:rPr>
          <w:rFonts w:ascii="Arial" w:hAnsi="Arial" w:cs="Arial"/>
        </w:rPr>
        <w:t xml:space="preserve">information </w:t>
      </w:r>
      <w:del w:id="35" w:author="Nokia-user5" w:date="2022-08-22T13:41:00Z">
        <w:r w:rsidR="00C21DCE" w:rsidDel="00EE638B">
          <w:rPr>
            <w:rFonts w:ascii="Arial" w:hAnsi="Arial" w:cs="Arial"/>
          </w:rPr>
          <w:delText>to</w:delText>
        </w:r>
      </w:del>
      <w:ins w:id="36" w:author="Nokia-user5" w:date="2022-08-22T13:41:00Z">
        <w:r>
          <w:rPr>
            <w:rFonts w:ascii="Arial" w:hAnsi="Arial" w:cs="Arial"/>
          </w:rPr>
          <w:t>needs</w:t>
        </w:r>
      </w:ins>
      <w:r w:rsidR="00C21DCE">
        <w:rPr>
          <w:rFonts w:ascii="Arial" w:hAnsi="Arial" w:cs="Arial"/>
        </w:rPr>
        <w:t xml:space="preserve"> </w:t>
      </w:r>
      <w:ins w:id="37" w:author="Nokia-user5" w:date="2022-08-22T13:41:00Z">
        <w:r>
          <w:rPr>
            <w:rFonts w:ascii="Arial" w:hAnsi="Arial" w:cs="Arial"/>
          </w:rPr>
          <w:t xml:space="preserve">to </w:t>
        </w:r>
      </w:ins>
      <w:r w:rsidR="00C21DCE">
        <w:rPr>
          <w:rFonts w:ascii="Arial" w:hAnsi="Arial" w:cs="Arial"/>
        </w:rPr>
        <w:t xml:space="preserve">be included </w:t>
      </w:r>
      <w:r w:rsidR="007F5384" w:rsidRPr="007F5384">
        <w:rPr>
          <w:rFonts w:ascii="Arial" w:hAnsi="Arial" w:cs="Arial"/>
        </w:rPr>
        <w:t>in the media rendering negotiation request</w:t>
      </w:r>
      <w:ins w:id="38" w:author="Nokia-user5" w:date="2022-08-22T13:41:00Z">
        <w:r>
          <w:rPr>
            <w:rFonts w:ascii="Arial" w:hAnsi="Arial" w:cs="Arial"/>
          </w:rPr>
          <w:t xml:space="preserve"> from the UE</w:t>
        </w:r>
      </w:ins>
      <w:ins w:id="39" w:author="Nokia-user8" w:date="2022-08-24T16:00:00Z">
        <w:r w:rsidR="00973F0D">
          <w:rPr>
            <w:rFonts w:ascii="Arial" w:hAnsi="Arial" w:cs="Arial"/>
          </w:rPr>
          <w:t xml:space="preserve"> to enable network based rendering</w:t>
        </w:r>
      </w:ins>
      <w:ins w:id="40" w:author="Nokia-user8" w:date="2022-08-24T16:01:00Z">
        <w:r w:rsidR="00973F0D">
          <w:rPr>
            <w:rFonts w:ascii="Arial" w:hAnsi="Arial" w:cs="Arial"/>
          </w:rPr>
          <w:t xml:space="preserve"> in the </w:t>
        </w:r>
        <w:r w:rsidR="00973F0D" w:rsidRPr="00973F0D">
          <w:rPr>
            <w:rFonts w:ascii="Arial" w:hAnsi="Arial" w:cs="Arial"/>
          </w:rPr>
          <w:t>AR media rendering function</w:t>
        </w:r>
      </w:ins>
      <w:r w:rsidR="007F5384" w:rsidRPr="007F5384">
        <w:rPr>
          <w:rFonts w:ascii="Arial" w:hAnsi="Arial" w:cs="Arial"/>
        </w:rPr>
        <w:t xml:space="preserve">, and </w:t>
      </w:r>
      <w:del w:id="41" w:author="Nokia-user5" w:date="2022-08-22T13:43:00Z">
        <w:r w:rsidR="007F5384" w:rsidRPr="007F5384" w:rsidDel="00EE638B">
          <w:rPr>
            <w:rFonts w:ascii="Arial" w:hAnsi="Arial" w:cs="Arial"/>
          </w:rPr>
          <w:delText xml:space="preserve">how </w:delText>
        </w:r>
      </w:del>
    </w:p>
    <w:p w14:paraId="59E7E442" w14:textId="40B9D2DE" w:rsidR="007F5384" w:rsidRPr="007F5384" w:rsidRDefault="00EE638B" w:rsidP="007F5384">
      <w:pPr>
        <w:spacing w:after="120"/>
        <w:rPr>
          <w:rFonts w:ascii="Arial" w:hAnsi="Arial" w:cs="Arial"/>
        </w:rPr>
      </w:pPr>
      <w:ins w:id="42" w:author="Nokia-user5" w:date="2022-08-22T13:46:00Z">
        <w:r>
          <w:rPr>
            <w:rFonts w:ascii="Arial" w:hAnsi="Arial" w:cs="Arial"/>
          </w:rPr>
          <w:t xml:space="preserve">2. </w:t>
        </w:r>
      </w:ins>
      <w:ins w:id="43" w:author="Nokia-user5" w:date="2022-08-22T13:43:00Z">
        <w:r>
          <w:rPr>
            <w:rFonts w:ascii="Arial" w:hAnsi="Arial" w:cs="Arial"/>
          </w:rPr>
          <w:t>wh</w:t>
        </w:r>
      </w:ins>
      <w:ins w:id="44" w:author="Nokia-user5" w:date="2022-08-22T13:44:00Z">
        <w:r>
          <w:rPr>
            <w:rFonts w:ascii="Arial" w:hAnsi="Arial" w:cs="Arial"/>
          </w:rPr>
          <w:t>ether</w:t>
        </w:r>
      </w:ins>
      <w:ins w:id="45" w:author="Nokia-user5" w:date="2022-08-22T13:43:00Z">
        <w:r w:rsidRPr="007F5384">
          <w:rPr>
            <w:rFonts w:ascii="Arial" w:hAnsi="Arial" w:cs="Arial"/>
          </w:rPr>
          <w:t xml:space="preserve"> </w:t>
        </w:r>
      </w:ins>
      <w:r w:rsidR="007F5384" w:rsidRPr="007F5384">
        <w:rPr>
          <w:rFonts w:ascii="Arial" w:hAnsi="Arial" w:cs="Arial"/>
        </w:rPr>
        <w:t xml:space="preserve">this request </w:t>
      </w:r>
      <w:del w:id="46" w:author="Nokia-user5" w:date="2022-08-22T13:41:00Z">
        <w:r w:rsidR="007F5384" w:rsidRPr="007F5384" w:rsidDel="00EE638B">
          <w:rPr>
            <w:rFonts w:ascii="Arial" w:hAnsi="Arial" w:cs="Arial"/>
          </w:rPr>
          <w:delText>is</w:delText>
        </w:r>
      </w:del>
      <w:del w:id="47" w:author="Nokia-user5" w:date="2022-08-22T13:43:00Z">
        <w:r w:rsidR="007F5384" w:rsidRPr="007F5384" w:rsidDel="00EE638B">
          <w:rPr>
            <w:rFonts w:ascii="Arial" w:hAnsi="Arial" w:cs="Arial"/>
          </w:rPr>
          <w:delText xml:space="preserve"> sen</w:delText>
        </w:r>
        <w:r w:rsidR="00C21DCE" w:rsidDel="00EE638B">
          <w:rPr>
            <w:rFonts w:ascii="Arial" w:hAnsi="Arial" w:cs="Arial"/>
          </w:rPr>
          <w:delText>t</w:delText>
        </w:r>
        <w:r w:rsidR="007F5384" w:rsidRPr="007F5384" w:rsidDel="00EE638B">
          <w:rPr>
            <w:rFonts w:ascii="Arial" w:hAnsi="Arial" w:cs="Arial"/>
          </w:rPr>
          <w:delText xml:space="preserve"> </w:delText>
        </w:r>
      </w:del>
      <w:ins w:id="48" w:author="Nokia-user5" w:date="2022-08-22T13:44:00Z">
        <w:r>
          <w:rPr>
            <w:rFonts w:ascii="Arial" w:hAnsi="Arial" w:cs="Arial"/>
          </w:rPr>
          <w:t xml:space="preserve">should be send through SIP/SDP </w:t>
        </w:r>
      </w:ins>
      <w:ins w:id="49" w:author="Nokia-user8" w:date="2022-08-24T16:02:00Z">
        <w:r w:rsidR="00973F0D">
          <w:rPr>
            <w:rFonts w:ascii="Arial" w:hAnsi="Arial" w:cs="Arial"/>
          </w:rPr>
          <w:t xml:space="preserve">via the </w:t>
        </w:r>
      </w:ins>
      <w:ins w:id="50" w:author="Nokia-user8" w:date="2022-08-24T16:03:00Z">
        <w:r w:rsidR="00973F0D">
          <w:rPr>
            <w:rFonts w:ascii="Arial" w:hAnsi="Arial" w:cs="Arial"/>
          </w:rPr>
          <w:t xml:space="preserve">IMS </w:t>
        </w:r>
      </w:ins>
      <w:ins w:id="51" w:author="Nokia-user5" w:date="2022-08-22T13:44:00Z">
        <w:r>
          <w:rPr>
            <w:rFonts w:ascii="Arial" w:hAnsi="Arial" w:cs="Arial"/>
          </w:rPr>
          <w:t xml:space="preserve">or </w:t>
        </w:r>
      </w:ins>
      <w:ins w:id="52" w:author="Nokia-user5" w:date="2022-08-22T13:45:00Z">
        <w:r>
          <w:rPr>
            <w:rFonts w:ascii="Arial" w:hAnsi="Arial" w:cs="Arial"/>
          </w:rPr>
          <w:t xml:space="preserve">through </w:t>
        </w:r>
      </w:ins>
      <w:ins w:id="53" w:author="Nokia-user5" w:date="2022-08-22T13:44:00Z">
        <w:r>
          <w:rPr>
            <w:rFonts w:ascii="Arial" w:hAnsi="Arial" w:cs="Arial"/>
          </w:rPr>
          <w:t>the application data channel</w:t>
        </w:r>
        <w:r w:rsidRPr="007F5384">
          <w:rPr>
            <w:rFonts w:ascii="Arial" w:hAnsi="Arial" w:cs="Arial"/>
          </w:rPr>
          <w:t xml:space="preserve"> </w:t>
        </w:r>
      </w:ins>
      <w:r w:rsidR="007F5384" w:rsidRPr="007F5384">
        <w:rPr>
          <w:rFonts w:ascii="Arial" w:hAnsi="Arial" w:cs="Arial"/>
        </w:rPr>
        <w:t>to</w:t>
      </w:r>
      <w:r w:rsidR="00C21DCE">
        <w:rPr>
          <w:rFonts w:ascii="Arial" w:hAnsi="Arial" w:cs="Arial"/>
        </w:rPr>
        <w:t xml:space="preserve"> the</w:t>
      </w:r>
      <w:r w:rsidR="007F5384" w:rsidRPr="007F5384">
        <w:rPr>
          <w:rFonts w:ascii="Arial" w:hAnsi="Arial" w:cs="Arial"/>
        </w:rPr>
        <w:t xml:space="preserve"> AR AS</w:t>
      </w:r>
      <w:del w:id="54" w:author="Nokia-user5" w:date="2022-08-22T13:45:00Z">
        <w:r w:rsidR="00C21DCE" w:rsidDel="00EE638B">
          <w:rPr>
            <w:rFonts w:ascii="Arial" w:hAnsi="Arial" w:cs="Arial"/>
          </w:rPr>
          <w:delText xml:space="preserve"> (i.e. whether through SIP/SDP or via the application data channel)</w:delText>
        </w:r>
      </w:del>
      <w:r w:rsidR="00C21DCE">
        <w:rPr>
          <w:rFonts w:ascii="Arial" w:hAnsi="Arial" w:cs="Arial"/>
        </w:rPr>
        <w:t xml:space="preserve">. </w:t>
      </w:r>
    </w:p>
    <w:p w14:paraId="302C96FD" w14:textId="77777777" w:rsidR="00C21DCE" w:rsidRPr="00E86D86" w:rsidRDefault="00C21DCE" w:rsidP="00C21DC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intends to complete the work on NG_RTC in Release 18.</w:t>
      </w:r>
    </w:p>
    <w:p w14:paraId="39A927AD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963E1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7CBFAA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86D86" w:rsidRPr="00E86D86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675C7DC9" w14:textId="5E509F1D" w:rsidR="00C21DCE" w:rsidRPr="000F4E43" w:rsidRDefault="00463675" w:rsidP="00C21DC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1DCE">
        <w:rPr>
          <w:rFonts w:ascii="Arial" w:hAnsi="Arial" w:cs="Arial"/>
          <w:color w:val="000000"/>
        </w:rPr>
        <w:t>SA2 kindly requests SA4 to</w:t>
      </w:r>
      <w:r w:rsidR="00C75304">
        <w:rPr>
          <w:rFonts w:ascii="Arial" w:hAnsi="Arial" w:cs="Arial"/>
          <w:color w:val="000000"/>
        </w:rPr>
        <w:t xml:space="preserve"> </w:t>
      </w:r>
      <w:del w:id="55" w:author="Nokia-user8" w:date="2022-08-24T16:02:00Z">
        <w:r w:rsidR="00C75304" w:rsidDel="00973F0D">
          <w:rPr>
            <w:rFonts w:ascii="Arial" w:hAnsi="Arial" w:cs="Arial"/>
            <w:color w:val="000000"/>
          </w:rPr>
          <w:delText xml:space="preserve">complete </w:delText>
        </w:r>
      </w:del>
      <w:ins w:id="56" w:author="Nokia-user8" w:date="2022-08-24T16:02:00Z">
        <w:r w:rsidR="00973F0D">
          <w:rPr>
            <w:rFonts w:ascii="Arial" w:hAnsi="Arial" w:cs="Arial"/>
            <w:color w:val="000000"/>
          </w:rPr>
          <w:t>answer</w:t>
        </w:r>
        <w:r w:rsidR="00973F0D">
          <w:rPr>
            <w:rFonts w:ascii="Arial" w:hAnsi="Arial" w:cs="Arial"/>
            <w:color w:val="000000"/>
          </w:rPr>
          <w:t xml:space="preserve"> </w:t>
        </w:r>
      </w:ins>
      <w:r w:rsidR="00C75304">
        <w:rPr>
          <w:rFonts w:ascii="Arial" w:hAnsi="Arial" w:cs="Arial"/>
          <w:color w:val="000000"/>
        </w:rPr>
        <w:t xml:space="preserve">above </w:t>
      </w:r>
      <w:del w:id="57" w:author="Nokia-user8" w:date="2022-08-24T16:02:00Z">
        <w:r w:rsidR="00C75304" w:rsidDel="00973F0D">
          <w:rPr>
            <w:rFonts w:ascii="Arial" w:hAnsi="Arial" w:cs="Arial"/>
            <w:color w:val="000000"/>
          </w:rPr>
          <w:delText>work</w:delText>
        </w:r>
      </w:del>
      <w:ins w:id="58" w:author="Nokia-user8" w:date="2022-08-24T16:02:00Z">
        <w:r w:rsidR="00973F0D">
          <w:rPr>
            <w:rFonts w:ascii="Arial" w:hAnsi="Arial" w:cs="Arial"/>
            <w:color w:val="000000"/>
          </w:rPr>
          <w:t>questions</w:t>
        </w:r>
      </w:ins>
      <w:r w:rsidR="00C75304">
        <w:rPr>
          <w:rFonts w:ascii="Arial" w:hAnsi="Arial" w:cs="Arial"/>
          <w:color w:val="000000"/>
        </w:rPr>
        <w:t>.</w:t>
      </w:r>
      <w:r w:rsidR="00C21DCE">
        <w:rPr>
          <w:rFonts w:ascii="Arial" w:hAnsi="Arial" w:cs="Arial"/>
          <w:color w:val="000000"/>
        </w:rPr>
        <w:t xml:space="preserve"> </w:t>
      </w:r>
      <w:del w:id="59" w:author="Nokia-user5" w:date="2022-08-22T13:45:00Z">
        <w:r w:rsidR="00C21DCE" w:rsidDel="00EE638B">
          <w:rPr>
            <w:rFonts w:ascii="Arial" w:hAnsi="Arial" w:cs="Arial"/>
            <w:color w:val="000000"/>
          </w:rPr>
          <w:delText>determine how to negotiate media rendering between the UE and the network and define the procedure and information to be used in the media negotiatio</w:delText>
        </w:r>
      </w:del>
      <w:r w:rsidR="00C21DCE">
        <w:rPr>
          <w:rFonts w:ascii="Arial" w:hAnsi="Arial" w:cs="Arial"/>
          <w:color w:val="000000"/>
        </w:rPr>
        <w:t xml:space="preserve"> </w:t>
      </w:r>
    </w:p>
    <w:p w14:paraId="6252780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0D3E05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513E3F" w14:textId="77777777" w:rsidR="00E86D86" w:rsidRPr="003A0B7C" w:rsidRDefault="00E86D86" w:rsidP="00E86D86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E86D86">
        <w:rPr>
          <w:rFonts w:ascii="Arial" w:hAnsi="Arial" w:cs="Arial"/>
          <w:color w:val="000000"/>
        </w:rPr>
        <w:lastRenderedPageBreak/>
        <w:t>See</w:t>
      </w:r>
      <w:r>
        <w:t xml:space="preserve"> </w:t>
      </w:r>
      <w:hyperlink r:id="rId8" w:anchor="/" w:history="1">
        <w:r w:rsidRPr="00F46362">
          <w:rPr>
            <w:rStyle w:val="Hyperlink"/>
            <w:rFonts w:ascii="Arial" w:hAnsi="Arial" w:cs="Arial"/>
            <w:bCs/>
          </w:rPr>
          <w:t>https://portal.3gpp.org/Home.aspx?tbid=385&amp;SubTB=385#/</w:t>
        </w:r>
      </w:hyperlink>
      <w:r>
        <w:rPr>
          <w:rFonts w:ascii="Arial" w:hAnsi="Arial" w:cs="Arial"/>
          <w:bCs/>
        </w:rPr>
        <w:t xml:space="preserve"> </w:t>
      </w:r>
    </w:p>
    <w:p w14:paraId="66CDC0E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4FA2F" w14:textId="77777777" w:rsidR="007554F5" w:rsidRDefault="007554F5">
      <w:r>
        <w:separator/>
      </w:r>
    </w:p>
  </w:endnote>
  <w:endnote w:type="continuationSeparator" w:id="0">
    <w:p w14:paraId="79F293D1" w14:textId="77777777" w:rsidR="007554F5" w:rsidRDefault="00755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D3089" w14:textId="77777777" w:rsidR="007554F5" w:rsidRDefault="007554F5">
      <w:r>
        <w:separator/>
      </w:r>
    </w:p>
  </w:footnote>
  <w:footnote w:type="continuationSeparator" w:id="0">
    <w:p w14:paraId="486F42D2" w14:textId="77777777" w:rsidR="007554F5" w:rsidRDefault="00755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8">
    <w15:presenceInfo w15:providerId="None" w15:userId="Nokia-user8"/>
  </w15:person>
  <w15:person w15:author="Nokia-user5">
    <w15:presenceInfo w15:providerId="None" w15:userId="Nokia-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349C8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A6D95"/>
    <w:rsid w:val="006B389A"/>
    <w:rsid w:val="006C19CD"/>
    <w:rsid w:val="006C5B43"/>
    <w:rsid w:val="006D0D25"/>
    <w:rsid w:val="006E17FC"/>
    <w:rsid w:val="006E2D9F"/>
    <w:rsid w:val="006F1B00"/>
    <w:rsid w:val="006F2BBA"/>
    <w:rsid w:val="00726FC3"/>
    <w:rsid w:val="00741C17"/>
    <w:rsid w:val="0074309D"/>
    <w:rsid w:val="00750FCB"/>
    <w:rsid w:val="00752AD3"/>
    <w:rsid w:val="007554F5"/>
    <w:rsid w:val="007A1FE0"/>
    <w:rsid w:val="007B5E38"/>
    <w:rsid w:val="007E2F26"/>
    <w:rsid w:val="007F3EE4"/>
    <w:rsid w:val="007F538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36F1"/>
    <w:rsid w:val="00906004"/>
    <w:rsid w:val="00923E7C"/>
    <w:rsid w:val="00973F0D"/>
    <w:rsid w:val="00996DAA"/>
    <w:rsid w:val="009B265F"/>
    <w:rsid w:val="009B349E"/>
    <w:rsid w:val="009C423E"/>
    <w:rsid w:val="009D4F3B"/>
    <w:rsid w:val="009E5C6F"/>
    <w:rsid w:val="009F76A3"/>
    <w:rsid w:val="00A07FCE"/>
    <w:rsid w:val="00A27FE6"/>
    <w:rsid w:val="00A40CCC"/>
    <w:rsid w:val="00A441B5"/>
    <w:rsid w:val="00A80196"/>
    <w:rsid w:val="00A82D4B"/>
    <w:rsid w:val="00A97246"/>
    <w:rsid w:val="00AA3F43"/>
    <w:rsid w:val="00AB19F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1DCE"/>
    <w:rsid w:val="00C25B1D"/>
    <w:rsid w:val="00C33343"/>
    <w:rsid w:val="00C4081E"/>
    <w:rsid w:val="00C47105"/>
    <w:rsid w:val="00C55D6B"/>
    <w:rsid w:val="00C75304"/>
    <w:rsid w:val="00C831C8"/>
    <w:rsid w:val="00C9202D"/>
    <w:rsid w:val="00CA6FCD"/>
    <w:rsid w:val="00CD720E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6D86"/>
    <w:rsid w:val="00E87510"/>
    <w:rsid w:val="00EC13E9"/>
    <w:rsid w:val="00EE3074"/>
    <w:rsid w:val="00EE638B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9CBB62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E86D8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7F538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Nokia-user8</cp:lastModifiedBy>
  <cp:revision>2</cp:revision>
  <cp:lastPrinted>2002-04-23T08:10:00Z</cp:lastPrinted>
  <dcterms:created xsi:type="dcterms:W3CDTF">2022-08-24T14:03:00Z</dcterms:created>
  <dcterms:modified xsi:type="dcterms:W3CDTF">2022-08-24T14:03:00Z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(3)U84TImTdsn5IqRKVC1B5kusyuudhFa+fq/4memUEshNRNNGZZX6/zsYx5ww+2h7Fg0RHRB+r
IRIzvlQ+KiB29IWNmzgFDVLKvMvJFNE4DiVUABg174Bl2qAPOkBC2G+i9QX4qn8GXGweZQA+
cdbd/y/7nPiP4NQuH/pK/Grhc8zgle/4suRKPiyBTPp+3VTOFe+qag0g5tWNdqjCoCoKKhJd
7obTGlTd4suVfn2c/H</vt:lpwstr>
  </property>
  <property fmtid="{D5CDD505-2E9C-101B-9397-08002B2CF9AE}" pid="3" name="_2015_ms_pID_7253431">
    <vt:lpwstr>0nt0UQqR0SsVuu4DKzDGJoFbtoZigsj9VMuzSyjGbBVKM/pn/zcMru
mdRj/4UQCLIcxEq7o3BnXIo+qoM3kllPlm/VetpvLF5HUaTFNG+dLqLCSahjpMCyhMdGOOWS
uzx6yJwFDC8dq0KgP1/v52YMxWSzdYKvYU5VUrbg044og7XCbSxQioeDkKf2w/7a6787LKKN
4xGAMwQbcM8K9/VYmdpOsRk3WjBpI6BYKD14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1660873173</vt:lpwstr>
  </property>
</Properties>
</file>